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4D4E" w:rsidRPr="00F37DB2" w:rsidRDefault="00D54D4E" w:rsidP="00284C3A">
      <w:pPr>
        <w:pStyle w:val="af4"/>
        <w:rPr>
          <w:rFonts w:eastAsia="宋体"/>
          <w:bCs w:val="0"/>
          <w:sz w:val="24"/>
          <w:lang w:eastAsia="zh-CN"/>
        </w:rPr>
      </w:pPr>
      <w:bookmarkStart w:id="0" w:name="OLE_LINK64"/>
      <w:r w:rsidRPr="00AA3E79">
        <w:rPr>
          <w:rFonts w:eastAsia="宋体"/>
          <w:bCs w:val="0"/>
          <w:sz w:val="24"/>
          <w:lang w:eastAsia="zh-CN"/>
        </w:rPr>
        <w:t>3GPP TSG-RAN WG4 Meeting # 9</w:t>
      </w:r>
      <w:r>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7F0BBE">
        <w:rPr>
          <w:rFonts w:eastAsia="宋体"/>
          <w:bCs w:val="0"/>
          <w:sz w:val="24"/>
          <w:lang w:eastAsia="zh-CN"/>
        </w:rPr>
        <w:t>10903</w:t>
      </w:r>
      <w:bookmarkStart w:id="1" w:name="_GoBack"/>
      <w:bookmarkEnd w:id="1"/>
    </w:p>
    <w:p w:rsidR="00D54D4E" w:rsidRPr="002B55F8" w:rsidRDefault="00D54D4E" w:rsidP="00D54D4E">
      <w:pPr>
        <w:pStyle w:val="a6"/>
        <w:tabs>
          <w:tab w:val="left" w:pos="8040"/>
        </w:tabs>
        <w:spacing w:line="280" w:lineRule="exact"/>
        <w:rPr>
          <w:rFonts w:cs="Arial"/>
          <w:sz w:val="24"/>
          <w:szCs w:val="24"/>
        </w:rPr>
      </w:pPr>
      <w:r>
        <w:rPr>
          <w:rFonts w:cs="Arial"/>
          <w:sz w:val="24"/>
          <w:szCs w:val="24"/>
        </w:rPr>
        <w:t>Electronic Meeting, 17</w:t>
      </w:r>
      <w:r w:rsidRPr="00AA3E79">
        <w:rPr>
          <w:rFonts w:cs="Arial"/>
          <w:sz w:val="24"/>
          <w:szCs w:val="24"/>
        </w:rPr>
        <w:t xml:space="preserve"> </w:t>
      </w:r>
      <w:r>
        <w:rPr>
          <w:rFonts w:cs="Arial"/>
          <w:sz w:val="24"/>
          <w:szCs w:val="24"/>
        </w:rPr>
        <w:t>August</w:t>
      </w:r>
      <w:r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Pr="00AA3E79">
        <w:rPr>
          <w:rFonts w:cs="Arial"/>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00DB">
            <w:pPr>
              <w:pStyle w:val="CRCoverPage"/>
              <w:spacing w:after="0"/>
              <w:jc w:val="right"/>
              <w:rPr>
                <w:b/>
                <w:noProof/>
                <w:sz w:val="28"/>
              </w:rPr>
            </w:pPr>
            <w:r>
              <w:rPr>
                <w:b/>
                <w:noProof/>
                <w:sz w:val="28"/>
              </w:rPr>
              <w:t>38</w:t>
            </w:r>
            <w:r w:rsidR="00DF0518">
              <w:rPr>
                <w:b/>
                <w:noProof/>
                <w:sz w:val="28"/>
              </w:rPr>
              <w:t>.</w:t>
            </w:r>
            <w:r>
              <w:rPr>
                <w:b/>
                <w:noProof/>
                <w:sz w:val="28"/>
              </w:rPr>
              <w:t>101-</w:t>
            </w:r>
            <w:r w:rsidR="00E100DB">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83" w:rsidP="009C74BD">
            <w:pPr>
              <w:pStyle w:val="CRCoverPage"/>
              <w:spacing w:after="0"/>
              <w:jc w:val="center"/>
              <w:rPr>
                <w:noProof/>
              </w:rPr>
            </w:pPr>
            <w:r>
              <w:rPr>
                <w:b/>
                <w:noProof/>
                <w:sz w:val="28"/>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E100DB">
            <w:pPr>
              <w:pStyle w:val="CRCoverPage"/>
              <w:spacing w:after="0"/>
              <w:jc w:val="center"/>
              <w:rPr>
                <w:noProof/>
                <w:sz w:val="28"/>
              </w:rPr>
            </w:pPr>
            <w:r>
              <w:rPr>
                <w:b/>
                <w:noProof/>
                <w:sz w:val="28"/>
              </w:rPr>
              <w:t>1</w:t>
            </w:r>
            <w:r w:rsidR="00E100DB">
              <w:rPr>
                <w:b/>
                <w:noProof/>
                <w:sz w:val="28"/>
              </w:rPr>
              <w:t>6</w:t>
            </w:r>
            <w:r w:rsidR="002B70E1">
              <w:rPr>
                <w:b/>
                <w:noProof/>
                <w:sz w:val="28"/>
              </w:rPr>
              <w:t>.</w:t>
            </w:r>
            <w:r w:rsidR="00E100DB">
              <w:rPr>
                <w:b/>
                <w:noProof/>
                <w:sz w:val="28"/>
              </w:rPr>
              <w:t>4</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C4650" w:rsidP="005D3BFD">
            <w:pPr>
              <w:pStyle w:val="CRCoverPage"/>
              <w:spacing w:after="0"/>
              <w:ind w:left="100"/>
              <w:rPr>
                <w:noProof/>
              </w:rPr>
            </w:pPr>
            <w:r w:rsidRPr="002C4650">
              <w:t>DraftCR for 38.101-1 to add BCS1 for CA_n66(2A)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2C4650">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C4650" w:rsidP="000A7452">
            <w:pPr>
              <w:pStyle w:val="CRCoverPage"/>
              <w:spacing w:after="0"/>
              <w:ind w:left="100"/>
              <w:rPr>
                <w:noProof/>
              </w:rPr>
            </w:pPr>
            <w:r w:rsidRPr="002C4650">
              <w:t>NR_CA_R16_intra-Core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9553FD">
            <w:pPr>
              <w:pStyle w:val="CRCoverPage"/>
              <w:spacing w:after="0"/>
              <w:ind w:left="100"/>
              <w:rPr>
                <w:noProof/>
              </w:rPr>
            </w:pPr>
            <w:r>
              <w:rPr>
                <w:noProof/>
              </w:rPr>
              <w:t>2020-0</w:t>
            </w:r>
            <w:r w:rsidR="009553FD">
              <w:rPr>
                <w:noProof/>
              </w:rPr>
              <w:t>7</w:t>
            </w:r>
            <w:r>
              <w:rPr>
                <w:noProof/>
              </w:rPr>
              <w:t>-</w:t>
            </w:r>
            <w:r w:rsidR="009553FD">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F3E83">
            <w:pPr>
              <w:pStyle w:val="CRCoverPage"/>
              <w:spacing w:after="0"/>
              <w:ind w:left="100"/>
              <w:rPr>
                <w:noProof/>
              </w:rPr>
            </w:pPr>
            <w:r>
              <w:rPr>
                <w:noProof/>
              </w:rPr>
              <w:t>Rel-1</w:t>
            </w:r>
            <w:r w:rsidR="006F3E8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53FD" w:rsidRDefault="00572448" w:rsidP="002C4650">
            <w:pPr>
              <w:pStyle w:val="CRCoverPage"/>
              <w:numPr>
                <w:ilvl w:val="0"/>
                <w:numId w:val="37"/>
              </w:numPr>
              <w:spacing w:after="0"/>
              <w:rPr>
                <w:noProof/>
              </w:rPr>
            </w:pPr>
            <w:r>
              <w:rPr>
                <w:noProof/>
              </w:rPr>
              <w:t>Based on the operator’s request, BCS1 for CA_n</w:t>
            </w:r>
            <w:r w:rsidR="002C4650">
              <w:rPr>
                <w:noProof/>
              </w:rPr>
              <w:t>66(2</w:t>
            </w:r>
            <w:r>
              <w:rPr>
                <w:noProof/>
              </w:rPr>
              <w:t>A</w:t>
            </w:r>
            <w:r w:rsidR="002C4650">
              <w:rPr>
                <w:noProof/>
              </w:rPr>
              <w:t>)</w:t>
            </w:r>
            <w:r>
              <w:rPr>
                <w:noProof/>
              </w:rPr>
              <w:t xml:space="preserve"> need to be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553FD" w:rsidRDefault="00572448" w:rsidP="002C4650">
            <w:pPr>
              <w:pStyle w:val="CRCoverPage"/>
              <w:numPr>
                <w:ilvl w:val="0"/>
                <w:numId w:val="38"/>
              </w:numPr>
              <w:spacing w:after="0"/>
              <w:rPr>
                <w:noProof/>
              </w:rPr>
            </w:pPr>
            <w:r>
              <w:rPr>
                <w:noProof/>
              </w:rPr>
              <w:t xml:space="preserve">BCS1 for </w:t>
            </w:r>
            <w:r w:rsidR="002C4650">
              <w:rPr>
                <w:noProof/>
              </w:rPr>
              <w:t>CA_n66(2A)</w:t>
            </w:r>
            <w:r>
              <w:rPr>
                <w:noProof/>
              </w:rPr>
              <w:t xml:space="preserve"> are added</w:t>
            </w:r>
            <w:r w:rsidR="009553FD">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72448" w:rsidP="002C4650">
            <w:pPr>
              <w:pStyle w:val="CRCoverPage"/>
              <w:spacing w:after="0"/>
              <w:ind w:left="100"/>
              <w:rPr>
                <w:noProof/>
              </w:rPr>
            </w:pPr>
            <w:r>
              <w:rPr>
                <w:noProof/>
              </w:rPr>
              <w:t xml:space="preserve">The BCS1 for </w:t>
            </w:r>
            <w:r w:rsidR="002C4650">
              <w:rPr>
                <w:noProof/>
              </w:rPr>
              <w:t>CA_n66(2A)</w:t>
            </w:r>
            <w:r>
              <w:rPr>
                <w:noProof/>
              </w:rPr>
              <w:t xml:space="preserve"> </w:t>
            </w:r>
            <w:r w:rsidR="002C4650">
              <w:rPr>
                <w:noProof/>
              </w:rPr>
              <w:t>can’t be supported</w:t>
            </w:r>
            <w:r w:rsidR="009553F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2448" w:rsidP="002C4650">
            <w:pPr>
              <w:pStyle w:val="CRCoverPage"/>
              <w:spacing w:after="0"/>
              <w:ind w:left="100"/>
              <w:rPr>
                <w:noProof/>
              </w:rPr>
            </w:pPr>
            <w:r>
              <w:rPr>
                <w:noProof/>
              </w:rPr>
              <w:t>5.5A.</w:t>
            </w:r>
            <w:r w:rsidR="002C4650">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978C8">
            <w:pPr>
              <w:pStyle w:val="CRCoverPage"/>
              <w:spacing w:after="0"/>
              <w:ind w:left="99"/>
              <w:rPr>
                <w:noProof/>
              </w:rPr>
            </w:pPr>
            <w:r>
              <w:rPr>
                <w:noProof/>
              </w:rPr>
              <w:t>TS</w:t>
            </w:r>
            <w:r w:rsidR="003978C8">
              <w:rPr>
                <w:noProof/>
              </w:rPr>
              <w:t xml:space="preserve"> 38.521-1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4" w:name="_Toc21342956"/>
      <w:bookmarkStart w:id="5" w:name="_Toc29769917"/>
      <w:bookmarkStart w:id="6"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4"/>
      <w:bookmarkEnd w:id="5"/>
      <w:bookmarkEnd w:id="6"/>
    </w:p>
    <w:p w:rsidR="002C4650" w:rsidRPr="001C0CC4" w:rsidRDefault="002C4650" w:rsidP="002C4650">
      <w:pPr>
        <w:pStyle w:val="30"/>
      </w:pPr>
      <w:bookmarkStart w:id="7" w:name="_Toc21344225"/>
      <w:bookmarkStart w:id="8" w:name="_Toc29801709"/>
      <w:bookmarkStart w:id="9" w:name="_Toc29802133"/>
      <w:bookmarkStart w:id="10" w:name="_Toc29802758"/>
      <w:bookmarkStart w:id="11" w:name="_Toc36107500"/>
      <w:bookmarkStart w:id="12" w:name="_Toc37251259"/>
      <w:bookmarkStart w:id="13" w:name="_Toc45888058"/>
      <w:bookmarkStart w:id="14" w:name="_Toc45888657"/>
      <w:r w:rsidRPr="001C0CC4">
        <w:t>5.5A.2</w:t>
      </w:r>
      <w:r w:rsidRPr="001C0CC4">
        <w:tab/>
        <w:t>Configurations for intra-band non-contiguous CA</w:t>
      </w:r>
      <w:bookmarkEnd w:id="7"/>
      <w:bookmarkEnd w:id="8"/>
      <w:bookmarkEnd w:id="9"/>
      <w:bookmarkEnd w:id="10"/>
      <w:bookmarkEnd w:id="11"/>
      <w:bookmarkEnd w:id="12"/>
      <w:bookmarkEnd w:id="13"/>
      <w:bookmarkEnd w:id="14"/>
    </w:p>
    <w:p w:rsidR="002C4650" w:rsidRPr="001C0CC4" w:rsidRDefault="002C4650" w:rsidP="002C4650">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2C4650" w:rsidRPr="001C0CC4" w:rsidTr="00027EBD">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4650" w:rsidRPr="001C0CC4" w:rsidRDefault="002C4650" w:rsidP="00027EBD">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4650" w:rsidRPr="001C0CC4" w:rsidRDefault="002C4650" w:rsidP="00027EBD">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4650" w:rsidRPr="001C0CC4" w:rsidRDefault="002C4650" w:rsidP="00027EBD">
            <w:pPr>
              <w:pStyle w:val="TAH"/>
              <w:rPr>
                <w:rFonts w:eastAsia="Yu Gothic"/>
                <w:lang w:val="en-US"/>
              </w:rPr>
            </w:pPr>
            <w:r w:rsidRPr="001C0CC4">
              <w:rPr>
                <w:rFonts w:eastAsia="Yu Gothic"/>
                <w:lang w:val="en-US"/>
              </w:rPr>
              <w:t>Channel bandwidths for carrier</w:t>
            </w:r>
          </w:p>
          <w:p w:rsidR="002C4650" w:rsidRPr="001C0CC4" w:rsidRDefault="002C4650" w:rsidP="00027EBD">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4650" w:rsidRPr="001C0CC4" w:rsidRDefault="002C4650" w:rsidP="00027EBD">
            <w:pPr>
              <w:pStyle w:val="TAH"/>
              <w:rPr>
                <w:rFonts w:eastAsia="Yu Gothic"/>
                <w:lang w:val="en-US"/>
              </w:rPr>
            </w:pPr>
            <w:r w:rsidRPr="001C0CC4">
              <w:rPr>
                <w:rFonts w:eastAsia="Yu Gothic"/>
                <w:lang w:val="en-US"/>
              </w:rPr>
              <w:t>Channel bandwidths for carrier</w:t>
            </w:r>
          </w:p>
          <w:p w:rsidR="002C4650" w:rsidRPr="001C0CC4" w:rsidRDefault="002C4650" w:rsidP="00027EBD">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rsidR="002C4650" w:rsidRPr="001C0CC4" w:rsidRDefault="002C4650" w:rsidP="00027EBD">
            <w:pPr>
              <w:pStyle w:val="TAH"/>
              <w:rPr>
                <w:rFonts w:eastAsia="Yu Gothic"/>
                <w:lang w:val="en-US"/>
              </w:rPr>
            </w:pPr>
            <w:r w:rsidRPr="00A24243">
              <w:rPr>
                <w:rFonts w:eastAsia="Yu Gothic"/>
                <w:lang w:val="en-US"/>
              </w:rPr>
              <w:t>Channel bandwidths for carrier</w:t>
            </w:r>
          </w:p>
          <w:p w:rsidR="002C4650" w:rsidRPr="004C1B52" w:rsidRDefault="002C4650" w:rsidP="00027EBD">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rsidR="002C4650" w:rsidRPr="001C0CC4" w:rsidRDefault="002C4650" w:rsidP="00027EBD">
            <w:pPr>
              <w:pStyle w:val="TAH"/>
              <w:rPr>
                <w:rFonts w:eastAsia="Yu Gothic"/>
                <w:lang w:val="en-US"/>
              </w:rPr>
            </w:pPr>
            <w:r w:rsidRPr="00A24243">
              <w:rPr>
                <w:rFonts w:eastAsia="Yu Gothic"/>
                <w:lang w:val="en-US"/>
              </w:rPr>
              <w:t>Channel bandwidths for carrier</w:t>
            </w:r>
          </w:p>
          <w:p w:rsidR="002C4650" w:rsidRPr="004C1B52" w:rsidRDefault="002C4650" w:rsidP="00027EBD">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4650" w:rsidRPr="001C0CC4" w:rsidRDefault="002C4650" w:rsidP="00027EBD">
            <w:pPr>
              <w:pStyle w:val="TAH"/>
              <w:rPr>
                <w:rFonts w:eastAsia="Yu Gothic"/>
                <w:lang w:val="fi-FI"/>
              </w:rPr>
            </w:pPr>
            <w:r w:rsidRPr="001C0CC4">
              <w:rPr>
                <w:rFonts w:eastAsia="Yu Gothic"/>
                <w:lang w:val="fi-FI"/>
              </w:rPr>
              <w:t>Maximum</w:t>
            </w:r>
          </w:p>
          <w:p w:rsidR="002C4650" w:rsidRPr="001C0CC4" w:rsidRDefault="002C4650" w:rsidP="00027EBD">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rsidR="002C4650" w:rsidRPr="001C0CC4" w:rsidRDefault="002C4650" w:rsidP="00027EBD">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4650" w:rsidRPr="001C0CC4" w:rsidRDefault="002C4650" w:rsidP="00027EBD">
            <w:pPr>
              <w:pStyle w:val="TAH"/>
              <w:rPr>
                <w:rFonts w:ascii="Yu Gothic" w:eastAsia="Yu Gothic" w:hAnsi="Yu Gothic"/>
                <w:sz w:val="21"/>
                <w:szCs w:val="21"/>
                <w:lang w:val="fi-FI"/>
              </w:rPr>
            </w:pPr>
            <w:r w:rsidRPr="001C0CC4">
              <w:rPr>
                <w:rFonts w:eastAsia="Yu Gothic"/>
                <w:lang w:val="fi-FI"/>
              </w:rPr>
              <w:t>Bandwidth combination set</w:t>
            </w:r>
          </w:p>
        </w:tc>
      </w:tr>
      <w:tr w:rsidR="002C4650" w:rsidRPr="001C0CC4" w:rsidTr="00027EBD">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cs="Arial"/>
                <w:szCs w:val="18"/>
                <w:lang w:val="en-US" w:eastAsia="zh-CN"/>
              </w:rPr>
            </w:pPr>
            <w:r>
              <w:rPr>
                <w:rFonts w:eastAsia="等线"/>
                <w:lang w:val="x-none" w:eastAsia="zh-CN"/>
              </w:rPr>
              <w:t>5,</w:t>
            </w:r>
            <w:r>
              <w:rPr>
                <w:rFonts w:eastAsia="等线"/>
                <w:lang w:val="sv-SE" w:eastAsia="zh-CN"/>
              </w:rPr>
              <w:t xml:space="preserve"> </w:t>
            </w:r>
            <w:r>
              <w:rPr>
                <w:rFonts w:eastAsia="等线"/>
                <w:lang w:val="x-none" w:eastAsia="zh-CN"/>
              </w:rPr>
              <w:t>10,</w:t>
            </w:r>
            <w:r>
              <w:rPr>
                <w:rFonts w:eastAsia="等线"/>
                <w:lang w:val="sv-SE" w:eastAsia="zh-CN"/>
              </w:rPr>
              <w:t xml:space="preserve"> </w:t>
            </w:r>
            <w:r>
              <w:rPr>
                <w:rFonts w:eastAsia="等线"/>
                <w:lang w:val="x-none" w:eastAsia="zh-CN"/>
              </w:rPr>
              <w:t>15,</w:t>
            </w:r>
            <w:r>
              <w:rPr>
                <w:rFonts w:eastAsia="等线"/>
                <w:lang w:val="sv-SE" w:eastAsia="zh-CN"/>
              </w:rPr>
              <w:t xml:space="preserve"> </w:t>
            </w:r>
            <w:r>
              <w:rPr>
                <w:rFonts w:eastAsia="等线"/>
                <w:lang w:val="x-none"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cs="Arial"/>
                <w:szCs w:val="18"/>
                <w:lang w:val="en-US" w:eastAsia="zh-CN"/>
              </w:rPr>
            </w:pPr>
            <w:r>
              <w:rPr>
                <w:rFonts w:eastAsia="等线"/>
                <w:lang w:val="x-none" w:eastAsia="zh-CN"/>
              </w:rPr>
              <w:t>5,</w:t>
            </w:r>
            <w:r>
              <w:rPr>
                <w:rFonts w:eastAsia="等线"/>
                <w:lang w:val="sv-SE" w:eastAsia="zh-CN"/>
              </w:rPr>
              <w:t xml:space="preserve"> </w:t>
            </w:r>
            <w:r w:rsidRPr="00EF6F64">
              <w:rPr>
                <w:rFonts w:eastAsia="等线"/>
                <w:lang w:val="x-none" w:eastAsia="zh-CN"/>
              </w:rPr>
              <w:t>10</w:t>
            </w:r>
            <w:r>
              <w:rPr>
                <w:rFonts w:eastAsia="等线"/>
                <w:lang w:val="x-none" w:eastAsia="zh-CN"/>
              </w:rPr>
              <w:t>,</w:t>
            </w:r>
            <w:r>
              <w:rPr>
                <w:rFonts w:eastAsia="等线"/>
                <w:lang w:val="sv-SE" w:eastAsia="zh-CN"/>
              </w:rPr>
              <w:t xml:space="preserve"> </w:t>
            </w:r>
            <w:r>
              <w:rPr>
                <w:rFonts w:eastAsia="等线"/>
                <w:lang w:val="x-none" w:eastAsia="zh-CN"/>
              </w:rPr>
              <w:t>15,</w:t>
            </w:r>
            <w:r>
              <w:rPr>
                <w:rFonts w:eastAsia="等线"/>
                <w:lang w:val="sv-SE" w:eastAsia="zh-CN"/>
              </w:rPr>
              <w:t xml:space="preserve"> </w:t>
            </w:r>
            <w:r>
              <w:rPr>
                <w:rFonts w:eastAsia="等线"/>
                <w:lang w:val="x-none" w:eastAsia="zh-CN"/>
              </w:rPr>
              <w:t>20</w:t>
            </w:r>
          </w:p>
        </w:tc>
        <w:tc>
          <w:tcPr>
            <w:tcW w:w="1011" w:type="dxa"/>
            <w:tcBorders>
              <w:top w:val="single" w:sz="4" w:space="0" w:color="auto"/>
              <w:left w:val="single" w:sz="4" w:space="0" w:color="auto"/>
              <w:bottom w:val="single" w:sz="4" w:space="0" w:color="auto"/>
              <w:right w:val="single" w:sz="4" w:space="0" w:color="auto"/>
            </w:tcBorders>
          </w:tcPr>
          <w:p w:rsidR="002C4650" w:rsidRDefault="002C4650" w:rsidP="00027EBD">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rsidR="002C4650" w:rsidRDefault="002C4650" w:rsidP="00027EBD">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等线"/>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Yu Gothic" w:cs="Arial"/>
                <w:szCs w:val="18"/>
                <w:lang w:val="en-US"/>
              </w:rPr>
            </w:pPr>
            <w:r>
              <w:rPr>
                <w:rFonts w:eastAsia="等线" w:hint="eastAsia"/>
                <w:lang w:val="x-none" w:eastAsia="zh-CN"/>
              </w:rPr>
              <w:t>0</w:t>
            </w:r>
          </w:p>
        </w:tc>
      </w:tr>
      <w:tr w:rsidR="002C4650" w:rsidRPr="001C0CC4" w:rsidTr="00027EBD">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cs="Arial"/>
                <w:szCs w:val="18"/>
                <w:lang w:val="en-US" w:eastAsia="zh-CN"/>
              </w:rPr>
            </w:pPr>
            <w:r>
              <w:rPr>
                <w:rFonts w:eastAsia="等线"/>
                <w:lang w:val="x-none" w:eastAsia="zh-CN"/>
              </w:rPr>
              <w:t>5,</w:t>
            </w:r>
            <w:r>
              <w:rPr>
                <w:rFonts w:eastAsia="等线"/>
                <w:lang w:val="sv-SE" w:eastAsia="zh-CN"/>
              </w:rPr>
              <w:t xml:space="preserve"> </w:t>
            </w:r>
            <w:r>
              <w:rPr>
                <w:rFonts w:eastAsia="等线"/>
                <w:lang w:val="x-none" w:eastAsia="zh-CN"/>
              </w:rPr>
              <w:t>10,</w:t>
            </w:r>
            <w:r>
              <w:rPr>
                <w:rFonts w:eastAsia="等线"/>
                <w:lang w:val="sv-SE" w:eastAsia="zh-CN"/>
              </w:rPr>
              <w:t xml:space="preserve"> </w:t>
            </w:r>
            <w:r>
              <w:rPr>
                <w:rFonts w:eastAsia="等线"/>
                <w:lang w:val="x-none" w:eastAsia="zh-CN"/>
              </w:rPr>
              <w:t>15,</w:t>
            </w:r>
            <w:r>
              <w:rPr>
                <w:rFonts w:eastAsia="等线"/>
                <w:lang w:val="sv-SE" w:eastAsia="zh-CN"/>
              </w:rPr>
              <w:t xml:space="preserve"> </w:t>
            </w:r>
            <w:r>
              <w:rPr>
                <w:rFonts w:eastAsia="等线"/>
                <w:lang w:val="x-none"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cs="Arial"/>
                <w:szCs w:val="18"/>
                <w:lang w:val="en-US" w:eastAsia="zh-CN"/>
              </w:rPr>
            </w:pPr>
            <w:r>
              <w:rPr>
                <w:rFonts w:eastAsia="等线"/>
                <w:lang w:val="x-none" w:eastAsia="zh-CN"/>
              </w:rPr>
              <w:t>5,</w:t>
            </w:r>
            <w:r>
              <w:rPr>
                <w:rFonts w:eastAsia="等线"/>
                <w:lang w:val="sv-SE" w:eastAsia="zh-CN"/>
              </w:rPr>
              <w:t xml:space="preserve"> </w:t>
            </w:r>
            <w:r w:rsidRPr="00EF6F64">
              <w:rPr>
                <w:rFonts w:eastAsia="等线"/>
                <w:lang w:val="x-none" w:eastAsia="zh-CN"/>
              </w:rPr>
              <w:t>10</w:t>
            </w:r>
            <w:r>
              <w:rPr>
                <w:rFonts w:eastAsia="等线"/>
                <w:lang w:val="x-none" w:eastAsia="zh-CN"/>
              </w:rPr>
              <w:t>,</w:t>
            </w:r>
            <w:r>
              <w:rPr>
                <w:rFonts w:eastAsia="等线"/>
                <w:lang w:val="sv-SE" w:eastAsia="zh-CN"/>
              </w:rPr>
              <w:t xml:space="preserve"> </w:t>
            </w:r>
            <w:r>
              <w:rPr>
                <w:rFonts w:eastAsia="等线"/>
                <w:lang w:val="x-none" w:eastAsia="zh-CN"/>
              </w:rPr>
              <w:t>15,</w:t>
            </w:r>
            <w:r>
              <w:rPr>
                <w:rFonts w:eastAsia="等线"/>
                <w:lang w:val="sv-SE" w:eastAsia="zh-CN"/>
              </w:rPr>
              <w:t xml:space="preserve"> </w:t>
            </w:r>
            <w:r>
              <w:rPr>
                <w:rFonts w:eastAsia="等线"/>
                <w:lang w:val="x-none" w:eastAsia="zh-CN"/>
              </w:rPr>
              <w:t>20</w:t>
            </w:r>
          </w:p>
        </w:tc>
        <w:tc>
          <w:tcPr>
            <w:tcW w:w="1011" w:type="dxa"/>
            <w:tcBorders>
              <w:top w:val="single" w:sz="4" w:space="0" w:color="auto"/>
              <w:left w:val="single" w:sz="4" w:space="0" w:color="auto"/>
              <w:bottom w:val="single" w:sz="4" w:space="0" w:color="auto"/>
              <w:right w:val="single" w:sz="4" w:space="0" w:color="auto"/>
            </w:tcBorders>
          </w:tcPr>
          <w:p w:rsidR="002C4650" w:rsidRDefault="002C4650" w:rsidP="00027EBD">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rsidR="002C4650" w:rsidRDefault="002C4650" w:rsidP="00027EBD">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等线"/>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Yu Gothic" w:cs="Arial"/>
                <w:szCs w:val="18"/>
                <w:lang w:val="en-US"/>
              </w:rPr>
            </w:pPr>
            <w:r>
              <w:rPr>
                <w:rFonts w:eastAsia="等线" w:hint="eastAsia"/>
                <w:lang w:val="x-none" w:eastAsia="zh-CN"/>
              </w:rPr>
              <w:t>0</w:t>
            </w:r>
          </w:p>
        </w:tc>
      </w:tr>
      <w:tr w:rsidR="002C4650" w:rsidRPr="001C0CC4" w:rsidTr="00027EBD">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rsidR="002C4650" w:rsidRPr="001C0CC4" w:rsidRDefault="002C4650" w:rsidP="00027EBD">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rsidR="002C4650" w:rsidRPr="001C0CC4" w:rsidRDefault="002C4650" w:rsidP="00027EBD">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Yu Gothic"/>
                <w:lang w:val="fi-FI"/>
              </w:rPr>
            </w:pPr>
            <w:r w:rsidRPr="001C0CC4">
              <w:rPr>
                <w:rFonts w:eastAsia="等线"/>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Yu Gothic"/>
                <w:lang w:val="fi-FI"/>
              </w:rPr>
            </w:pPr>
            <w:r w:rsidRPr="001C0CC4">
              <w:rPr>
                <w:rFonts w:eastAsia="Yu Gothic" w:cs="Arial"/>
                <w:szCs w:val="18"/>
                <w:lang w:val="en-US"/>
              </w:rPr>
              <w:t>0</w:t>
            </w:r>
          </w:p>
        </w:tc>
      </w:tr>
      <w:tr w:rsidR="002C4650" w:rsidRPr="001C0CC4" w:rsidTr="00027EBD">
        <w:trPr>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cs="Arial"/>
                <w:szCs w:val="18"/>
                <w:lang w:val="x-none"/>
              </w:rPr>
            </w:pPr>
            <w:r w:rsidRPr="001C0CC4">
              <w:t>CA_n41</w:t>
            </w:r>
            <w:r w:rsidRPr="001C0CC4">
              <w:rPr>
                <w:rFonts w:hint="eastAsia"/>
                <w:lang w:eastAsia="zh-CN"/>
              </w:rPr>
              <w:t>(2A)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cs="Arial"/>
                <w:szCs w:val="18"/>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cs="Arial"/>
                <w:szCs w:val="18"/>
                <w:lang w:val="en-US" w:eastAsia="zh-CN"/>
              </w:rPr>
            </w:pPr>
            <w:r w:rsidRPr="001C0CC4">
              <w:rPr>
                <w:rFonts w:hint="eastAsia"/>
                <w:lang w:eastAsia="zh-CN"/>
              </w:rPr>
              <w:t>40</w:t>
            </w:r>
            <w:r w:rsidRPr="001C0CC4">
              <w:rPr>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rsidR="002C4650" w:rsidRPr="001C0CC4" w:rsidRDefault="002C4650" w:rsidP="00027EBD">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2C4650" w:rsidRPr="001C0CC4" w:rsidRDefault="002C4650" w:rsidP="00027EBD">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等线"/>
                <w:lang w:val="sv-SE" w:eastAsia="zh-CN"/>
              </w:rPr>
            </w:pPr>
            <w:r w:rsidRPr="001C0CC4">
              <w:rPr>
                <w:rFonts w:eastAsia="等线"/>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Yu Gothic" w:cs="Arial"/>
                <w:szCs w:val="18"/>
                <w:lang w:val="en-US"/>
              </w:rPr>
            </w:pPr>
            <w:r w:rsidRPr="001C0CC4">
              <w:rPr>
                <w:rFonts w:eastAsia="Yu Gothic" w:cs="Arial"/>
                <w:szCs w:val="18"/>
                <w:lang w:val="en-US"/>
              </w:rPr>
              <w:t>0</w:t>
            </w:r>
          </w:p>
        </w:tc>
      </w:tr>
      <w:tr w:rsidR="002C4650" w:rsidRPr="001C0CC4" w:rsidTr="00027EBD">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lang w:eastAsia="zh-CN"/>
              </w:rPr>
            </w:pPr>
            <w:r w:rsidRPr="001C0CC4">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rsidR="002C4650" w:rsidRPr="001C0CC4" w:rsidRDefault="002C4650" w:rsidP="00027EB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rsidR="002C4650" w:rsidRPr="001C0CC4" w:rsidRDefault="002C4650" w:rsidP="00027EB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等线"/>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Yu Gothic" w:cs="Arial"/>
                <w:szCs w:val="18"/>
                <w:lang w:val="en-US"/>
              </w:rPr>
            </w:pPr>
            <w:r w:rsidRPr="001C0CC4">
              <w:rPr>
                <w:rFonts w:eastAsia="Yu Gothic"/>
                <w:lang w:val="en-US"/>
              </w:rPr>
              <w:t>1</w:t>
            </w:r>
          </w:p>
        </w:tc>
      </w:tr>
      <w:tr w:rsidR="002C4650" w:rsidRPr="001C0CC4" w:rsidTr="00027EBD">
        <w:trPr>
          <w:jc w:val="center"/>
        </w:trPr>
        <w:tc>
          <w:tcPr>
            <w:tcW w:w="1399" w:type="dxa"/>
            <w:vMerge w:val="restart"/>
            <w:tcBorders>
              <w:left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pPr>
            <w:r w:rsidRPr="001C0CC4">
              <w:rPr>
                <w:rFonts w:eastAsia="Yu Gothic"/>
                <w:lang w:val="en-US"/>
              </w:rPr>
              <w:t>CA_n48(2A)</w:t>
            </w:r>
          </w:p>
        </w:tc>
        <w:tc>
          <w:tcPr>
            <w:tcW w:w="1496" w:type="dxa"/>
            <w:vMerge w:val="restart"/>
            <w:tcBorders>
              <w:left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Yu Gothic"/>
                <w:lang w:val="en-US"/>
              </w:rPr>
            </w:pPr>
            <w:r w:rsidRPr="001C0CC4">
              <w:rPr>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Calibri"/>
                <w:lang w:val="en-US"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Calibri"/>
                <w:lang w:val="en-US" w:eastAsia="ja-JP"/>
              </w:rPr>
            </w:pPr>
          </w:p>
        </w:tc>
        <w:tc>
          <w:tcPr>
            <w:tcW w:w="1011" w:type="dxa"/>
            <w:tcBorders>
              <w:top w:val="single" w:sz="4" w:space="0" w:color="auto"/>
              <w:left w:val="single" w:sz="4" w:space="0" w:color="auto"/>
              <w:bottom w:val="single" w:sz="4" w:space="0" w:color="auto"/>
              <w:right w:val="single" w:sz="4" w:space="0" w:color="auto"/>
            </w:tcBorders>
          </w:tcPr>
          <w:p w:rsidR="002C4650" w:rsidRPr="001C0CC4" w:rsidRDefault="002C4650" w:rsidP="00027EB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rsidR="002C4650" w:rsidRPr="001C0CC4" w:rsidRDefault="002C4650" w:rsidP="00027EB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Yu Gothic"/>
                <w:lang w:val="en-US"/>
              </w:rPr>
            </w:pPr>
          </w:p>
        </w:tc>
        <w:tc>
          <w:tcPr>
            <w:tcW w:w="128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Yu Gothic"/>
                <w:lang w:val="en-US"/>
              </w:rPr>
            </w:pPr>
            <w:r w:rsidRPr="001C0CC4">
              <w:rPr>
                <w:rFonts w:eastAsia="Yu Gothic"/>
                <w:lang w:val="en-US"/>
              </w:rPr>
              <w:t>0</w:t>
            </w:r>
          </w:p>
        </w:tc>
      </w:tr>
      <w:tr w:rsidR="002C4650" w:rsidRPr="001C0CC4" w:rsidTr="00027EBD">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rsidR="002C4650" w:rsidRPr="001C0CC4" w:rsidRDefault="002C4650" w:rsidP="00027EB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rsidR="002C4650" w:rsidRPr="001C0CC4" w:rsidRDefault="002C4650" w:rsidP="00027EB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Yu Gothic"/>
                <w:lang w:val="en-US"/>
              </w:rPr>
            </w:pPr>
          </w:p>
        </w:tc>
      </w:tr>
      <w:tr w:rsidR="002C4650" w:rsidRPr="001C0CC4" w:rsidTr="00027EBD">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496A8E" w:rsidRDefault="002C4650" w:rsidP="00027EBD">
            <w:pPr>
              <w:pStyle w:val="TAC"/>
              <w:rPr>
                <w:rFonts w:eastAsia="Yu Gothic" w:cs="Arial"/>
                <w:szCs w:val="18"/>
                <w:lang w:val="en-US"/>
              </w:rPr>
            </w:pPr>
            <w:r w:rsidRPr="00496A8E">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496A8E" w:rsidRDefault="002C4650" w:rsidP="00027EBD">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496A8E" w:rsidRDefault="002C4650" w:rsidP="00027EBD">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496A8E" w:rsidRDefault="002C4650" w:rsidP="00027EBD">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rsidR="002C4650" w:rsidRPr="00496A8E" w:rsidRDefault="002C4650" w:rsidP="00027EBD">
            <w:pPr>
              <w:pStyle w:val="TAC"/>
              <w:rPr>
                <w:rFonts w:eastAsia="等线"/>
                <w:szCs w:val="18"/>
                <w:lang w:eastAsia="zh-CN"/>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rsidR="002C4650" w:rsidRPr="00496A8E" w:rsidRDefault="002C4650" w:rsidP="00027EBD">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496A8E" w:rsidRDefault="002C4650" w:rsidP="00027EBD">
            <w:pPr>
              <w:pStyle w:val="TAC"/>
              <w:rPr>
                <w:rFonts w:eastAsia="等线"/>
                <w:szCs w:val="18"/>
                <w:lang w:eastAsia="zh-CN"/>
              </w:rPr>
            </w:pPr>
            <w:r w:rsidRPr="00496A8E">
              <w:rPr>
                <w:szCs w:val="18"/>
                <w:lang w:val="sv-SE" w:eastAsia="zh-CN"/>
              </w:rPr>
              <w:t>140</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496A8E" w:rsidRDefault="002C4650" w:rsidP="00027EBD">
            <w:pPr>
              <w:pStyle w:val="TAC"/>
              <w:rPr>
                <w:rFonts w:eastAsia="Yu Gothic" w:cs="Arial"/>
                <w:szCs w:val="18"/>
                <w:lang w:val="en-US"/>
              </w:rPr>
            </w:pPr>
            <w:r w:rsidRPr="00496A8E">
              <w:rPr>
                <w:szCs w:val="18"/>
                <w:lang w:val="en-US" w:eastAsia="zh-CN"/>
              </w:rPr>
              <w:t>0</w:t>
            </w:r>
          </w:p>
        </w:tc>
      </w:tr>
      <w:tr w:rsidR="002C4650" w:rsidRPr="001C0CC4" w:rsidTr="00027EBD">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496A8E" w:rsidRDefault="002C4650" w:rsidP="00027EBD">
            <w:pPr>
              <w:pStyle w:val="TAC"/>
              <w:rPr>
                <w:rFonts w:eastAsia="Yu Gothic" w:cs="Arial"/>
                <w:szCs w:val="18"/>
                <w:lang w:val="en-US"/>
              </w:rPr>
            </w:pPr>
            <w:r w:rsidRPr="00496A8E">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496A8E" w:rsidRDefault="002C4650" w:rsidP="00027EBD">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496A8E" w:rsidRDefault="002C4650" w:rsidP="00027EBD">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496A8E" w:rsidRDefault="002C4650" w:rsidP="00027EBD">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vAlign w:val="center"/>
          </w:tcPr>
          <w:p w:rsidR="002C4650" w:rsidRPr="00496A8E" w:rsidRDefault="002C4650" w:rsidP="00027EBD">
            <w:pPr>
              <w:pStyle w:val="TAC"/>
              <w:rPr>
                <w:rFonts w:eastAsia="等线"/>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vAlign w:val="center"/>
          </w:tcPr>
          <w:p w:rsidR="002C4650" w:rsidRPr="00496A8E" w:rsidRDefault="002C4650" w:rsidP="00027EBD">
            <w:pPr>
              <w:pStyle w:val="TAC"/>
              <w:rPr>
                <w:rFonts w:eastAsia="等线"/>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496A8E" w:rsidRDefault="002C4650" w:rsidP="00027EBD">
            <w:pPr>
              <w:pStyle w:val="TAC"/>
              <w:rPr>
                <w:rFonts w:eastAsia="等线"/>
                <w:szCs w:val="18"/>
                <w:lang w:eastAsia="zh-CN"/>
              </w:rPr>
            </w:pPr>
            <w:r w:rsidRPr="00496A8E">
              <w:rPr>
                <w:szCs w:val="18"/>
                <w:lang w:val="sv-SE" w:eastAsia="zh-CN"/>
              </w:rPr>
              <w:t>135</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496A8E" w:rsidRDefault="002C4650" w:rsidP="00027EBD">
            <w:pPr>
              <w:pStyle w:val="TAC"/>
              <w:rPr>
                <w:rFonts w:eastAsia="Yu Gothic" w:cs="Arial"/>
                <w:szCs w:val="18"/>
                <w:lang w:val="en-US"/>
              </w:rPr>
            </w:pPr>
            <w:r w:rsidRPr="00496A8E">
              <w:rPr>
                <w:szCs w:val="18"/>
                <w:lang w:val="en-US" w:eastAsia="zh-CN"/>
              </w:rPr>
              <w:t>0</w:t>
            </w:r>
          </w:p>
        </w:tc>
      </w:tr>
      <w:tr w:rsidR="002C4650" w:rsidRPr="001C0CC4" w:rsidTr="00715E99">
        <w:trPr>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pPr>
            <w:r w:rsidRPr="001C0CC4">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lang w:eastAsia="zh-CN"/>
              </w:rPr>
            </w:pPr>
            <w:r w:rsidRPr="001C0CC4">
              <w:rPr>
                <w:rFonts w:eastAsia="Yu Gothic" w:cs="Arial"/>
                <w:szCs w:val="18"/>
                <w:lang w:val="en-US"/>
              </w:rPr>
              <w:t>5</w:t>
            </w:r>
            <w:r w:rsidRPr="001C0CC4">
              <w:rPr>
                <w:rFonts w:eastAsia="Yu Gothic"/>
              </w:rPr>
              <w:t>,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rsidR="002C4650" w:rsidRPr="001C0CC4" w:rsidRDefault="002C4650" w:rsidP="00027EBD">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2C4650" w:rsidRPr="001C0CC4" w:rsidRDefault="002C4650" w:rsidP="00027EBD">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等线"/>
                <w:lang w:eastAsia="zh-CN"/>
              </w:rPr>
            </w:pPr>
            <w:r w:rsidRPr="001C0CC4">
              <w:rPr>
                <w:rFonts w:eastAsia="等线"/>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Yu Gothic" w:cs="Arial"/>
                <w:szCs w:val="18"/>
                <w:lang w:val="en-US"/>
              </w:rPr>
            </w:pPr>
            <w:r w:rsidRPr="001C0CC4">
              <w:rPr>
                <w:rFonts w:eastAsia="Yu Gothic" w:cs="Arial"/>
                <w:szCs w:val="18"/>
                <w:lang w:val="en-US"/>
              </w:rPr>
              <w:t>0</w:t>
            </w:r>
          </w:p>
        </w:tc>
      </w:tr>
      <w:tr w:rsidR="002C4650" w:rsidRPr="001C0CC4" w:rsidTr="00715E99">
        <w:trPr>
          <w:jc w:val="center"/>
          <w:ins w:id="15" w:author="Huawei" w:date="2020-07-23T15:29:00Z"/>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ins w:id="16" w:author="Huawei" w:date="2020-07-23T15:29:00Z"/>
                <w:rFonts w:eastAsia="Yu Gothic" w:cs="Arial"/>
                <w:szCs w:val="18"/>
                <w:lang w:val="en-US"/>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ins w:id="17" w:author="Huawei" w:date="2020-07-23T15:29:00Z"/>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ins w:id="18" w:author="Huawei" w:date="2020-07-23T15:29:00Z"/>
                <w:rFonts w:eastAsia="Yu Gothic" w:cs="Arial"/>
                <w:szCs w:val="18"/>
                <w:lang w:val="en-US"/>
              </w:rPr>
            </w:pPr>
            <w:ins w:id="19" w:author="Huawei" w:date="2020-07-23T15:29:00Z">
              <w:r w:rsidRPr="002C4650">
                <w:rPr>
                  <w:rFonts w:eastAsia="Yu Gothic" w:cs="Arial"/>
                  <w:szCs w:val="18"/>
                  <w:lang w:val="en-US"/>
                </w:rPr>
                <w:t>5, 10, 15, 20, 25, 30, 40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ins w:id="20" w:author="Huawei" w:date="2020-07-23T15:29:00Z"/>
                <w:rFonts w:eastAsia="Yu Gothic" w:cs="Arial"/>
                <w:szCs w:val="18"/>
                <w:lang w:val="en-US"/>
              </w:rPr>
            </w:pPr>
            <w:ins w:id="21" w:author="Huawei" w:date="2020-07-23T15:30:00Z">
              <w:r w:rsidRPr="002C4650">
                <w:rPr>
                  <w:rFonts w:eastAsia="Yu Gothic" w:cs="Arial"/>
                  <w:szCs w:val="18"/>
                  <w:lang w:val="en-US"/>
                </w:rPr>
                <w:t>5, 10, 15, 20, 25, 30, 40</w:t>
              </w:r>
            </w:ins>
          </w:p>
        </w:tc>
        <w:tc>
          <w:tcPr>
            <w:tcW w:w="1011" w:type="dxa"/>
            <w:tcBorders>
              <w:top w:val="single" w:sz="4" w:space="0" w:color="auto"/>
              <w:left w:val="single" w:sz="4" w:space="0" w:color="auto"/>
              <w:bottom w:val="single" w:sz="4" w:space="0" w:color="auto"/>
              <w:right w:val="single" w:sz="4" w:space="0" w:color="auto"/>
            </w:tcBorders>
          </w:tcPr>
          <w:p w:rsidR="002C4650" w:rsidRPr="001C0CC4" w:rsidRDefault="002C4650" w:rsidP="00027EBD">
            <w:pPr>
              <w:pStyle w:val="TAC"/>
              <w:rPr>
                <w:ins w:id="22" w:author="Huawei" w:date="2020-07-23T15:29:00Z"/>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2C4650" w:rsidRPr="001C0CC4" w:rsidRDefault="002C4650" w:rsidP="00027EBD">
            <w:pPr>
              <w:pStyle w:val="TAC"/>
              <w:rPr>
                <w:ins w:id="23" w:author="Huawei" w:date="2020-07-23T15:29:00Z"/>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ins w:id="24" w:author="Huawei" w:date="2020-07-23T15:29:00Z"/>
                <w:rFonts w:eastAsia="等线"/>
                <w:lang w:eastAsia="zh-CN"/>
              </w:rPr>
            </w:pPr>
            <w:ins w:id="25" w:author="Huawei" w:date="2020-07-23T15:30:00Z">
              <w:r>
                <w:rPr>
                  <w:rFonts w:eastAsia="等线" w:hint="eastAsia"/>
                  <w:lang w:eastAsia="zh-CN"/>
                </w:rPr>
                <w:t>8</w:t>
              </w:r>
              <w:r>
                <w:rPr>
                  <w:rFonts w:eastAsia="等线"/>
                  <w:lang w:eastAsia="zh-CN"/>
                </w:rPr>
                <w:t>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2C4650" w:rsidRDefault="002C4650" w:rsidP="00027EBD">
            <w:pPr>
              <w:pStyle w:val="TAC"/>
              <w:rPr>
                <w:ins w:id="26" w:author="Huawei" w:date="2020-07-23T15:29:00Z"/>
                <w:rFonts w:eastAsia="Yu Gothic" w:cs="Arial"/>
                <w:szCs w:val="18"/>
                <w:lang w:val="en-US"/>
              </w:rPr>
            </w:pPr>
            <w:ins w:id="27" w:author="Huawei" w:date="2020-07-23T15:30:00Z">
              <w:r>
                <w:rPr>
                  <w:rFonts w:eastAsiaTheme="minorEastAsia" w:cs="Arial" w:hint="eastAsia"/>
                  <w:szCs w:val="18"/>
                  <w:lang w:val="en-US" w:eastAsia="zh-CN"/>
                </w:rPr>
                <w:t>1</w:t>
              </w:r>
            </w:ins>
          </w:p>
        </w:tc>
      </w:tr>
      <w:tr w:rsidR="002C4650" w:rsidRPr="001C0CC4" w:rsidTr="00027EBD">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Yu Gothic"/>
                <w:lang w:val="en-US"/>
              </w:rPr>
            </w:pPr>
            <w:r w:rsidRPr="001C0CC4">
              <w:rPr>
                <w:rFonts w:eastAsia="等线" w:hint="eastAsia"/>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Yu Gothic"/>
                <w:lang w:val="en-US"/>
              </w:rPr>
            </w:pPr>
            <w:r w:rsidRPr="001C0CC4">
              <w:rPr>
                <w:rFonts w:eastAsia="等线"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Yu Gothic"/>
                <w:lang w:val="en-US"/>
              </w:rPr>
            </w:pPr>
            <w:r w:rsidRPr="001C0CC4">
              <w:rPr>
                <w:rFonts w:eastAsia="等线"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rsidR="002C4650" w:rsidRPr="001C0CC4" w:rsidRDefault="002C4650" w:rsidP="00027EBD">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2C4650" w:rsidRPr="001C0CC4" w:rsidRDefault="002C4650" w:rsidP="00027EBD">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等线"/>
                <w:lang w:eastAsia="zh-CN"/>
              </w:rPr>
            </w:pPr>
            <w:r w:rsidRPr="001C0CC4">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Yu Gothic"/>
                <w:lang w:val="en-US"/>
              </w:rPr>
            </w:pPr>
            <w:r w:rsidRPr="001C0CC4">
              <w:rPr>
                <w:rFonts w:eastAsia="等线" w:hint="eastAsia"/>
                <w:lang w:val="en-US" w:eastAsia="zh-CN"/>
              </w:rPr>
              <w:t>0</w:t>
            </w:r>
          </w:p>
        </w:tc>
      </w:tr>
      <w:tr w:rsidR="002C4650" w:rsidRPr="001C0CC4" w:rsidTr="00027EBD">
        <w:trPr>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lang w:val="en-US"/>
              </w:rPr>
            </w:pPr>
            <w:r w:rsidRPr="001C0CC4">
              <w:rPr>
                <w:lang w:val="en-US"/>
              </w:rPr>
              <w:t>CA_n78(2A)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lang w:val="en-US"/>
              </w:rPr>
            </w:pPr>
            <w:r w:rsidRPr="001C0CC4">
              <w:rPr>
                <w:rFonts w:eastAsia="等线" w:hint="eastAsia"/>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lang w:val="en-US"/>
              </w:rPr>
            </w:pPr>
            <w:r w:rsidRPr="001C0CC4">
              <w:rPr>
                <w:rFonts w:eastAsia="等线" w:hint="eastAsia"/>
                <w:lang w:val="en-US" w:eastAsia="zh-CN"/>
              </w:rPr>
              <w:t xml:space="preserve">10, 20, </w:t>
            </w:r>
            <w:r w:rsidRPr="001C0CC4">
              <w:rPr>
                <w:rFonts w:eastAsia="等线"/>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lang w:val="en-US"/>
              </w:rPr>
            </w:pPr>
            <w:r w:rsidRPr="001C0CC4">
              <w:rPr>
                <w:rFonts w:eastAsia="等线" w:hint="eastAsia"/>
                <w:lang w:val="en-US" w:eastAsia="zh-CN"/>
              </w:rPr>
              <w:t xml:space="preserve">10, 20, </w:t>
            </w:r>
            <w:r w:rsidRPr="001C0CC4">
              <w:rPr>
                <w:rFonts w:eastAsia="等线"/>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rsidR="002C4650" w:rsidRPr="001C0CC4" w:rsidRDefault="002C4650" w:rsidP="00027EBD">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2C4650" w:rsidRPr="001C0CC4" w:rsidRDefault="002C4650" w:rsidP="00027EBD">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等线"/>
                <w:lang w:eastAsia="zh-CN"/>
              </w:rPr>
            </w:pPr>
            <w:r w:rsidRPr="001C0CC4">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lang w:val="en-US"/>
              </w:rPr>
            </w:pPr>
            <w:r w:rsidRPr="001C0CC4">
              <w:rPr>
                <w:rFonts w:eastAsia="等线" w:hint="eastAsia"/>
                <w:lang w:val="en-US" w:eastAsia="zh-CN"/>
              </w:rPr>
              <w:t>0</w:t>
            </w:r>
          </w:p>
        </w:tc>
      </w:tr>
      <w:tr w:rsidR="002C4650" w:rsidRPr="001C0CC4" w:rsidTr="00027EBD">
        <w:trPr>
          <w:jc w:val="center"/>
        </w:trPr>
        <w:tc>
          <w:tcPr>
            <w:tcW w:w="1399" w:type="dxa"/>
            <w:vMerge/>
            <w:tcBorders>
              <w:left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lang w:val="en-US"/>
              </w:rPr>
            </w:pPr>
          </w:p>
        </w:tc>
        <w:tc>
          <w:tcPr>
            <w:tcW w:w="1496" w:type="dxa"/>
            <w:vMerge/>
            <w:tcBorders>
              <w:left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等线"/>
                <w:lang w:val="en-US" w:eastAsia="zh-CN"/>
              </w:rPr>
            </w:pPr>
            <w:bookmarkStart w:id="28" w:name="OLE_LINK50"/>
            <w:r w:rsidRPr="001C0CC4">
              <w:rPr>
                <w:rFonts w:eastAsia="等线" w:hint="eastAsia"/>
                <w:lang w:val="en-US" w:eastAsia="zh-CN"/>
              </w:rPr>
              <w:t xml:space="preserve">10, 20, </w:t>
            </w:r>
            <w:r>
              <w:rPr>
                <w:rFonts w:eastAsia="等线"/>
                <w:lang w:val="en-US" w:eastAsia="zh-CN"/>
              </w:rPr>
              <w:t xml:space="preserve">25, 30, </w:t>
            </w:r>
            <w:r w:rsidRPr="001C0CC4">
              <w:rPr>
                <w:rFonts w:eastAsia="等线"/>
                <w:lang w:val="en-US" w:eastAsia="zh-CN"/>
              </w:rPr>
              <w:t>40, 50, 60, 80, 90, 100</w:t>
            </w:r>
            <w:bookmarkEnd w:id="28"/>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等线"/>
                <w:lang w:val="en-US" w:eastAsia="zh-CN"/>
              </w:rPr>
            </w:pPr>
            <w:r w:rsidRPr="001C0CC4">
              <w:rPr>
                <w:rFonts w:eastAsia="等线" w:hint="eastAsia"/>
                <w:lang w:val="en-US" w:eastAsia="zh-CN"/>
              </w:rPr>
              <w:t xml:space="preserve">10, 20, </w:t>
            </w:r>
            <w:r>
              <w:rPr>
                <w:rFonts w:eastAsia="等线"/>
                <w:lang w:val="en-US" w:eastAsia="zh-CN"/>
              </w:rPr>
              <w:t xml:space="preserve">25, 30, </w:t>
            </w:r>
            <w:r w:rsidRPr="001C0CC4">
              <w:rPr>
                <w:rFonts w:eastAsia="等线"/>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rsidR="002C4650" w:rsidRDefault="002C4650" w:rsidP="00027EBD">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2C4650" w:rsidRDefault="002C4650" w:rsidP="00027EBD">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等线"/>
                <w:lang w:eastAsia="zh-CN"/>
              </w:rPr>
            </w:pPr>
            <w:r>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等线"/>
                <w:lang w:val="en-US" w:eastAsia="zh-CN"/>
              </w:rPr>
            </w:pPr>
            <w:r>
              <w:rPr>
                <w:rFonts w:eastAsia="等线" w:hint="eastAsia"/>
                <w:lang w:val="en-US" w:eastAsia="zh-CN"/>
              </w:rPr>
              <w:t>1</w:t>
            </w:r>
          </w:p>
        </w:tc>
      </w:tr>
      <w:tr w:rsidR="002C4650" w:rsidRPr="001C0CC4" w:rsidTr="00027EBD">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lang w:val="en-US"/>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w:t>
            </w:r>
            <w:r>
              <w:rPr>
                <w:lang w:val="en-US" w:eastAsia="zh-CN"/>
              </w:rPr>
              <w:t xml:space="preserve"> 70,</w:t>
            </w:r>
            <w:r w:rsidRPr="001C0CC4">
              <w:rPr>
                <w:lang w:val="en-US" w:eastAsia="zh-CN"/>
              </w:rPr>
              <w:t xml:space="preserve">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 xml:space="preserve">40, 50, 60, </w:t>
            </w:r>
            <w:r>
              <w:rPr>
                <w:lang w:val="en-US" w:eastAsia="zh-CN"/>
              </w:rPr>
              <w:t xml:space="preserve">70, </w:t>
            </w:r>
            <w:r w:rsidRPr="001C0CC4">
              <w:rPr>
                <w:lang w:val="en-US" w:eastAsia="zh-CN"/>
              </w:rPr>
              <w:t>80, 90, 100</w:t>
            </w:r>
          </w:p>
        </w:tc>
        <w:tc>
          <w:tcPr>
            <w:tcW w:w="1011" w:type="dxa"/>
            <w:tcBorders>
              <w:top w:val="single" w:sz="4" w:space="0" w:color="auto"/>
              <w:left w:val="single" w:sz="4" w:space="0" w:color="auto"/>
              <w:bottom w:val="single" w:sz="4" w:space="0" w:color="auto"/>
              <w:right w:val="single" w:sz="4" w:space="0" w:color="auto"/>
            </w:tcBorders>
          </w:tcPr>
          <w:p w:rsidR="002C4650" w:rsidRDefault="002C4650" w:rsidP="00027EBD">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2C4650" w:rsidRDefault="002C4650" w:rsidP="00027EBD">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Default="002C4650" w:rsidP="00027EBD">
            <w:pPr>
              <w:pStyle w:val="TAC"/>
              <w:rPr>
                <w:rFonts w:eastAsia="等线"/>
                <w:lang w:eastAsia="zh-CN"/>
              </w:rPr>
            </w:pPr>
            <w:r>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Default="002C4650" w:rsidP="00027EBD">
            <w:pPr>
              <w:pStyle w:val="TAC"/>
              <w:rPr>
                <w:rFonts w:eastAsia="等线"/>
                <w:lang w:val="en-US" w:eastAsia="zh-CN"/>
              </w:rPr>
            </w:pPr>
            <w:r>
              <w:rPr>
                <w:rFonts w:eastAsia="等线"/>
                <w:lang w:val="en-US" w:eastAsia="zh-CN"/>
              </w:rPr>
              <w:t>2</w:t>
            </w:r>
          </w:p>
        </w:tc>
      </w:tr>
      <w:tr w:rsidR="002C4650" w:rsidRPr="001C0CC4" w:rsidTr="00027EBD">
        <w:trPr>
          <w:jc w:val="center"/>
        </w:trPr>
        <w:tc>
          <w:tcPr>
            <w:tcW w:w="9855" w:type="dxa"/>
            <w:gridSpan w:val="8"/>
            <w:tcBorders>
              <w:top w:val="single" w:sz="4" w:space="0" w:color="auto"/>
              <w:left w:val="single" w:sz="4" w:space="0" w:color="auto"/>
              <w:bottom w:val="single" w:sz="4" w:space="0" w:color="auto"/>
              <w:right w:val="single" w:sz="4" w:space="0" w:color="auto"/>
            </w:tcBorders>
          </w:tcPr>
          <w:p w:rsidR="002C4650" w:rsidRPr="001C0CC4" w:rsidRDefault="002C4650" w:rsidP="00027EBD">
            <w:pPr>
              <w:pStyle w:val="TAN"/>
            </w:pPr>
            <w:r w:rsidRPr="001C0CC4">
              <w:t>NOTE 1:</w:t>
            </w:r>
            <w:r w:rsidRPr="001C0CC4">
              <w:tab/>
            </w:r>
            <w:r>
              <w:t>Void</w:t>
            </w:r>
            <w:r w:rsidRPr="001C0CC4">
              <w:t>.</w:t>
            </w:r>
          </w:p>
          <w:p w:rsidR="002C4650" w:rsidRPr="001C0CC4" w:rsidRDefault="002C4650" w:rsidP="00027EBD">
            <w:pPr>
              <w:pStyle w:val="TAN"/>
              <w:rPr>
                <w:rFonts w:eastAsia="Yu Gothic"/>
                <w:lang w:val="en-US"/>
              </w:rPr>
            </w:pPr>
            <w:r w:rsidRPr="001C0CC4">
              <w:t>NOTE 2:</w:t>
            </w:r>
            <w:r w:rsidRPr="001C0CC4">
              <w:tab/>
              <w:t>Parameter value accounts for both, the maximum frequency range of band n48 (150 MHz), and the minimum frequency gaps in between NR non-contiguous component carriers.</w:t>
            </w:r>
          </w:p>
        </w:tc>
      </w:tr>
    </w:tbl>
    <w:p w:rsidR="002B70E1" w:rsidRPr="002C4650" w:rsidRDefault="002B70E1" w:rsidP="00284C3A"/>
    <w:p w:rsidR="001E41F3" w:rsidRPr="000A7452" w:rsidRDefault="001B39CB" w:rsidP="002C4650">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p>
    <w:sectPr w:rsidR="001E41F3" w:rsidRPr="000A7452"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11A2" w:rsidRDefault="003211A2">
      <w:r>
        <w:separator/>
      </w:r>
    </w:p>
  </w:endnote>
  <w:endnote w:type="continuationSeparator" w:id="0">
    <w:p w:rsidR="003211A2" w:rsidRDefault="00321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11A2" w:rsidRDefault="003211A2">
      <w:r>
        <w:separator/>
      </w:r>
    </w:p>
  </w:footnote>
  <w:footnote w:type="continuationSeparator" w:id="0">
    <w:p w:rsidR="003211A2" w:rsidRDefault="003211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26"/>
  </w:num>
  <w:num w:numId="3">
    <w:abstractNumId w:val="7"/>
  </w:num>
  <w:num w:numId="4">
    <w:abstractNumId w:val="21"/>
  </w:num>
  <w:num w:numId="5">
    <w:abstractNumId w:val="17"/>
  </w:num>
  <w:num w:numId="6">
    <w:abstractNumId w:val="25"/>
  </w:num>
  <w:num w:numId="7">
    <w:abstractNumId w:val="27"/>
  </w:num>
  <w:num w:numId="8">
    <w:abstractNumId w:val="28"/>
  </w:num>
  <w:num w:numId="9">
    <w:abstractNumId w:val="14"/>
  </w:num>
  <w:num w:numId="10">
    <w:abstractNumId w:val="9"/>
  </w:num>
  <w:num w:numId="11">
    <w:abstractNumId w:val="18"/>
  </w:num>
  <w:num w:numId="12">
    <w:abstractNumId w:val="20"/>
  </w:num>
  <w:num w:numId="13">
    <w:abstractNumId w:val="15"/>
  </w:num>
  <w:num w:numId="14">
    <w:abstractNumId w:val="24"/>
  </w:num>
  <w:num w:numId="15">
    <w:abstractNumId w:val="0"/>
  </w:num>
  <w:num w:numId="16">
    <w:abstractNumId w:val="4"/>
  </w:num>
  <w:num w:numId="17">
    <w:abstractNumId w:val="10"/>
  </w:num>
  <w:num w:numId="18">
    <w:abstractNumId w:val="23"/>
  </w:num>
  <w:num w:numId="19">
    <w:abstractNumId w:val="16"/>
  </w:num>
  <w:num w:numId="20">
    <w:abstractNumId w:val="29"/>
  </w:num>
  <w:num w:numId="21">
    <w:abstractNumId w:val="13"/>
  </w:num>
  <w:num w:numId="22">
    <w:abstractNumId w:val="6"/>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num>
  <w:num w:numId="30">
    <w:abstractNumId w:val="0"/>
    <w:lvlOverride w:ilvl="0">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2"/>
  </w:num>
  <w:num w:numId="34">
    <w:abstractNumId w:val="11"/>
  </w:num>
  <w:num w:numId="35">
    <w:abstractNumId w:val="22"/>
  </w:num>
  <w:num w:numId="36">
    <w:abstractNumId w:val="3"/>
  </w:num>
  <w:num w:numId="37">
    <w:abstractNumId w:val="30"/>
  </w:num>
  <w:num w:numId="38">
    <w:abstractNumId w:val="8"/>
  </w:num>
  <w:num w:numId="39">
    <w:abstractNumId w:val="19"/>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A6394"/>
    <w:rsid w:val="000A7452"/>
    <w:rsid w:val="000B7FED"/>
    <w:rsid w:val="000C038A"/>
    <w:rsid w:val="000C6598"/>
    <w:rsid w:val="0014241E"/>
    <w:rsid w:val="00145D43"/>
    <w:rsid w:val="00192C46"/>
    <w:rsid w:val="001A08B3"/>
    <w:rsid w:val="001A7B60"/>
    <w:rsid w:val="001B39CB"/>
    <w:rsid w:val="001B52F0"/>
    <w:rsid w:val="001B7A65"/>
    <w:rsid w:val="001C605A"/>
    <w:rsid w:val="001E41F3"/>
    <w:rsid w:val="00200CD8"/>
    <w:rsid w:val="00205D5A"/>
    <w:rsid w:val="0024051D"/>
    <w:rsid w:val="0026004D"/>
    <w:rsid w:val="002640DD"/>
    <w:rsid w:val="0027336D"/>
    <w:rsid w:val="00275D12"/>
    <w:rsid w:val="00280264"/>
    <w:rsid w:val="00284C3A"/>
    <w:rsid w:val="00284FEB"/>
    <w:rsid w:val="002860C4"/>
    <w:rsid w:val="002B5741"/>
    <w:rsid w:val="002B70E1"/>
    <w:rsid w:val="002C1C45"/>
    <w:rsid w:val="002C4650"/>
    <w:rsid w:val="00305409"/>
    <w:rsid w:val="00306502"/>
    <w:rsid w:val="003211A2"/>
    <w:rsid w:val="003609EF"/>
    <w:rsid w:val="0036231A"/>
    <w:rsid w:val="00374DD4"/>
    <w:rsid w:val="003978C8"/>
    <w:rsid w:val="003C071A"/>
    <w:rsid w:val="003D7BE1"/>
    <w:rsid w:val="003E1A36"/>
    <w:rsid w:val="00410371"/>
    <w:rsid w:val="00413B2B"/>
    <w:rsid w:val="00416965"/>
    <w:rsid w:val="004242F1"/>
    <w:rsid w:val="004826AB"/>
    <w:rsid w:val="004B75B7"/>
    <w:rsid w:val="004F5B3F"/>
    <w:rsid w:val="0051580D"/>
    <w:rsid w:val="00547111"/>
    <w:rsid w:val="00572448"/>
    <w:rsid w:val="005866B2"/>
    <w:rsid w:val="00592D74"/>
    <w:rsid w:val="00593FDB"/>
    <w:rsid w:val="005D3BFD"/>
    <w:rsid w:val="005E2C44"/>
    <w:rsid w:val="005F4BA2"/>
    <w:rsid w:val="00621188"/>
    <w:rsid w:val="006257ED"/>
    <w:rsid w:val="00632BAF"/>
    <w:rsid w:val="00637165"/>
    <w:rsid w:val="006529E6"/>
    <w:rsid w:val="00664AC5"/>
    <w:rsid w:val="00670122"/>
    <w:rsid w:val="00695808"/>
    <w:rsid w:val="006B46FB"/>
    <w:rsid w:val="006E21FB"/>
    <w:rsid w:val="006F2866"/>
    <w:rsid w:val="006F3E83"/>
    <w:rsid w:val="00713A96"/>
    <w:rsid w:val="007420D0"/>
    <w:rsid w:val="00765221"/>
    <w:rsid w:val="007738B7"/>
    <w:rsid w:val="00792342"/>
    <w:rsid w:val="007977A8"/>
    <w:rsid w:val="007B512A"/>
    <w:rsid w:val="007C2097"/>
    <w:rsid w:val="007C4D00"/>
    <w:rsid w:val="007D6A07"/>
    <w:rsid w:val="007F0BBE"/>
    <w:rsid w:val="007F2A2F"/>
    <w:rsid w:val="007F7259"/>
    <w:rsid w:val="008040A8"/>
    <w:rsid w:val="00806F91"/>
    <w:rsid w:val="008279FA"/>
    <w:rsid w:val="00834ED2"/>
    <w:rsid w:val="008626E7"/>
    <w:rsid w:val="00870EE7"/>
    <w:rsid w:val="008863B9"/>
    <w:rsid w:val="008A36AA"/>
    <w:rsid w:val="008A45A6"/>
    <w:rsid w:val="008F686C"/>
    <w:rsid w:val="009148DE"/>
    <w:rsid w:val="00916C87"/>
    <w:rsid w:val="00941E30"/>
    <w:rsid w:val="009553FD"/>
    <w:rsid w:val="00975EE7"/>
    <w:rsid w:val="009777D9"/>
    <w:rsid w:val="00991B88"/>
    <w:rsid w:val="009A5753"/>
    <w:rsid w:val="009A579D"/>
    <w:rsid w:val="009C74BD"/>
    <w:rsid w:val="009E3297"/>
    <w:rsid w:val="009F734F"/>
    <w:rsid w:val="00A13076"/>
    <w:rsid w:val="00A246B6"/>
    <w:rsid w:val="00A42045"/>
    <w:rsid w:val="00A47E70"/>
    <w:rsid w:val="00A50CF0"/>
    <w:rsid w:val="00A7671C"/>
    <w:rsid w:val="00AA2CBC"/>
    <w:rsid w:val="00AA4530"/>
    <w:rsid w:val="00AC5820"/>
    <w:rsid w:val="00AD1CD8"/>
    <w:rsid w:val="00AF45FE"/>
    <w:rsid w:val="00AF5366"/>
    <w:rsid w:val="00B0159C"/>
    <w:rsid w:val="00B258BB"/>
    <w:rsid w:val="00B45D4F"/>
    <w:rsid w:val="00B67B97"/>
    <w:rsid w:val="00B73D26"/>
    <w:rsid w:val="00B968C8"/>
    <w:rsid w:val="00BA3EC5"/>
    <w:rsid w:val="00BA51D9"/>
    <w:rsid w:val="00BB5DFC"/>
    <w:rsid w:val="00BB6BD8"/>
    <w:rsid w:val="00BC74E7"/>
    <w:rsid w:val="00BD279D"/>
    <w:rsid w:val="00BD6BB8"/>
    <w:rsid w:val="00C43634"/>
    <w:rsid w:val="00C60260"/>
    <w:rsid w:val="00C66BA2"/>
    <w:rsid w:val="00C95985"/>
    <w:rsid w:val="00CB7E96"/>
    <w:rsid w:val="00CC16A1"/>
    <w:rsid w:val="00CC5026"/>
    <w:rsid w:val="00CC68D0"/>
    <w:rsid w:val="00CC7FF2"/>
    <w:rsid w:val="00D03F9A"/>
    <w:rsid w:val="00D06D50"/>
    <w:rsid w:val="00D06D51"/>
    <w:rsid w:val="00D21B9F"/>
    <w:rsid w:val="00D245C9"/>
    <w:rsid w:val="00D24991"/>
    <w:rsid w:val="00D50255"/>
    <w:rsid w:val="00D52D24"/>
    <w:rsid w:val="00D54D4E"/>
    <w:rsid w:val="00D66520"/>
    <w:rsid w:val="00DE34CF"/>
    <w:rsid w:val="00DF0518"/>
    <w:rsid w:val="00E100DB"/>
    <w:rsid w:val="00E13095"/>
    <w:rsid w:val="00E13F3D"/>
    <w:rsid w:val="00E340C0"/>
    <w:rsid w:val="00E34898"/>
    <w:rsid w:val="00EB09B7"/>
    <w:rsid w:val="00EE7D7C"/>
    <w:rsid w:val="00F00911"/>
    <w:rsid w:val="00F25D98"/>
    <w:rsid w:val="00F300FB"/>
    <w:rsid w:val="00FB57E5"/>
    <w:rsid w:val="00FB6386"/>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C6E39-368F-45E6-9AA4-E498C2E69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2</Pages>
  <Words>536</Words>
  <Characters>3061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2020-03-25T10:11:00Z</dcterms:created>
  <dcterms:modified xsi:type="dcterms:W3CDTF">2020-08-07T14:07:00Z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